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5783F" w14:textId="7607A1B9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786135">
        <w:rPr>
          <w:b/>
          <w:noProof/>
          <w:sz w:val="24"/>
        </w:rPr>
        <w:t>9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2E3A11" w:rsidRPr="002E3A11">
        <w:rPr>
          <w:b/>
          <w:noProof/>
          <w:sz w:val="24"/>
        </w:rPr>
        <w:t>S2-2201</w:t>
      </w:r>
      <w:r w:rsidR="00556F4C">
        <w:rPr>
          <w:b/>
          <w:noProof/>
          <w:sz w:val="24"/>
        </w:rPr>
        <w:t>31</w:t>
      </w:r>
      <w:r w:rsidR="00AB0258">
        <w:rPr>
          <w:b/>
          <w:noProof/>
          <w:sz w:val="24"/>
        </w:rPr>
        <w:t>0</w:t>
      </w:r>
    </w:p>
    <w:p w14:paraId="6B82DD8E" w14:textId="6D165B7B" w:rsidR="00154C39" w:rsidRDefault="0078613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February</w:t>
      </w:r>
      <w:r w:rsidR="000F6B60"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 w:rsidR="000F6B60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  <w:r w:rsidR="000F6B60">
        <w:rPr>
          <w:rFonts w:cs="Arial"/>
          <w:b/>
          <w:noProof/>
          <w:sz w:val="24"/>
          <w:szCs w:val="24"/>
        </w:rPr>
        <w:t xml:space="preserve"> </w:t>
      </w:r>
      <w:r w:rsidR="000F6B60">
        <w:rPr>
          <w:rFonts w:cs="Arial"/>
          <w:b/>
          <w:bCs/>
          <w:sz w:val="24"/>
          <w:szCs w:val="24"/>
        </w:rPr>
        <w:t>–</w:t>
      </w:r>
      <w:r w:rsidR="000F6B60">
        <w:rPr>
          <w:rFonts w:cs="Arial"/>
          <w:b/>
          <w:noProof/>
          <w:sz w:val="24"/>
          <w:szCs w:val="24"/>
        </w:rPr>
        <w:t xml:space="preserve"> 2</w:t>
      </w:r>
      <w:r>
        <w:rPr>
          <w:rFonts w:cs="Arial"/>
          <w:b/>
          <w:noProof/>
          <w:sz w:val="24"/>
          <w:szCs w:val="24"/>
        </w:rPr>
        <w:t>5</w:t>
      </w:r>
      <w:r w:rsidR="004C7603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proofErr w:type="gramStart"/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>(</w:t>
      </w:r>
      <w:proofErr w:type="gramEnd"/>
      <w:r w:rsidR="00301E3E" w:rsidRPr="006E6820">
        <w:rPr>
          <w:b/>
          <w:noProof/>
          <w:color w:val="3333FF"/>
          <w:sz w:val="24"/>
        </w:rPr>
        <w:t xml:space="preserve">revision of </w:t>
      </w:r>
      <w:r w:rsidR="00301E3E">
        <w:rPr>
          <w:b/>
          <w:noProof/>
          <w:color w:val="3333FF"/>
          <w:sz w:val="24"/>
        </w:rPr>
        <w:t>S2-2</w:t>
      </w:r>
      <w:r>
        <w:rPr>
          <w:b/>
          <w:noProof/>
          <w:color w:val="3333FF"/>
          <w:sz w:val="24"/>
        </w:rPr>
        <w:t>2</w:t>
      </w:r>
      <w:r w:rsidR="00556F4C">
        <w:rPr>
          <w:b/>
          <w:noProof/>
          <w:color w:val="3333FF"/>
          <w:sz w:val="24"/>
          <w:lang w:eastAsia="ko-KR"/>
        </w:rPr>
        <w:t>012</w:t>
      </w:r>
      <w:r w:rsidR="00556F4C">
        <w:rPr>
          <w:b/>
          <w:noProof/>
          <w:color w:val="3333FF"/>
          <w:sz w:val="24"/>
          <w:lang w:eastAsia="ko-KR"/>
        </w:rPr>
        <w:t>2</w:t>
      </w:r>
      <w:r w:rsidR="00556F4C">
        <w:rPr>
          <w:b/>
          <w:noProof/>
          <w:color w:val="3333FF"/>
          <w:sz w:val="24"/>
          <w:lang w:eastAsia="ko-KR"/>
        </w:rPr>
        <w:t>5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15BFAD" w:rsidR="00154C39" w:rsidRDefault="006956A6" w:rsidP="008D3B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3B59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C242905" w:rsidR="00154C39" w:rsidRDefault="002E3A11" w:rsidP="007F73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2AF27313" w:rsidR="00154C39" w:rsidRDefault="00556F4C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AF508B" w:rsidR="00154C39" w:rsidRDefault="002030C5" w:rsidP="008D3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61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8D3B5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6B402B0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EC3A90B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415C66C" w:rsidR="00154C39" w:rsidRDefault="00757D06" w:rsidP="001320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B75720">
              <w:t>privacy timer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2BDA43A" w:rsidR="00154C39" w:rsidRPr="00C06C43" w:rsidRDefault="008B4BC5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Philips International B.V.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44EFBE0" w:rsidR="00154C39" w:rsidRDefault="000B44FA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320D8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4566732" w:rsidR="00154C39" w:rsidRDefault="00F13F69" w:rsidP="001320D8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</w:t>
            </w:r>
            <w:r w:rsidR="00556F4C">
              <w:t>2</w:t>
            </w:r>
            <w:r w:rsidR="009A4EAF">
              <w:t>-</w:t>
            </w:r>
            <w:r w:rsidR="008B4BC5">
              <w:t>28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4EA6A8C" w:rsidR="00154C39" w:rsidRDefault="007F73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64738BBA" w:rsidR="00C339D4" w:rsidRPr="00160E4F" w:rsidRDefault="00B75720" w:rsidP="00556F4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Clause 5.1.3.1 of TS 23.304 specifies the policy/parameter provision of the privacy timer for direct communication. Given that there is no direct reference/relation between clauses 5.1.3.1 </w:t>
            </w:r>
            <w:r w:rsidR="00706324">
              <w:rPr>
                <w:lang w:eastAsia="ko-KR"/>
              </w:rPr>
              <w:t xml:space="preserve">for </w:t>
            </w:r>
            <w:proofErr w:type="spellStart"/>
            <w:r w:rsidR="00706324">
              <w:rPr>
                <w:lang w:eastAsia="ko-KR"/>
              </w:rPr>
              <w:t>ProSe</w:t>
            </w:r>
            <w:proofErr w:type="spellEnd"/>
            <w:r w:rsidR="00706324">
              <w:rPr>
                <w:lang w:eastAsia="ko-KR"/>
              </w:rPr>
              <w:t xml:space="preserve"> Direct Communication </w:t>
            </w:r>
            <w:r>
              <w:rPr>
                <w:lang w:eastAsia="ko-KR"/>
              </w:rPr>
              <w:t>and 5.1.4.1 about UE-to-Network relay, it is not clear if the privacy timer also applies to communication via UE-to-Network relay. This needs to be clarified</w:t>
            </w:r>
            <w:r w:rsidR="00556F4C">
              <w:rPr>
                <w:lang w:eastAsia="ko-KR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AF374E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147CB" w14:textId="77777777" w:rsidR="00C339D4" w:rsidRDefault="00491ABC" w:rsidP="00C339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C</w:t>
            </w:r>
            <w:r w:rsidR="00303EE6">
              <w:t>lause</w:t>
            </w:r>
            <w:r w:rsidR="00303EE6">
              <w:rPr>
                <w:lang w:val="x-none"/>
              </w:rPr>
              <w:t> </w:t>
            </w:r>
            <w:r w:rsidR="00B75720" w:rsidRPr="00CB5EC9">
              <w:rPr>
                <w:lang w:eastAsia="zh-CN"/>
              </w:rPr>
              <w:t>5.1.4.1</w:t>
            </w:r>
          </w:p>
          <w:p w14:paraId="0EE58FCA" w14:textId="3725F66D" w:rsidR="00C339D4" w:rsidRPr="00556F4C" w:rsidRDefault="00B75720" w:rsidP="00556F4C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Introduce similar text </w:t>
            </w:r>
            <w:r w:rsidR="00706324">
              <w:rPr>
                <w:lang w:eastAsia="ko-KR"/>
              </w:rPr>
              <w:t xml:space="preserve">about privacy timer for UE-to-Network relay </w:t>
            </w:r>
            <w:r>
              <w:rPr>
                <w:lang w:eastAsia="ko-KR"/>
              </w:rPr>
              <w:t>as in clause 5.1.3.1</w:t>
            </w:r>
            <w:r w:rsidR="008B4BC5">
              <w:rPr>
                <w:lang w:eastAsia="ko-KR"/>
              </w:rPr>
              <w:t>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906884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2190B190" w:rsidR="00154C39" w:rsidRDefault="008B4BC5" w:rsidP="005851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Confusion as to whether </w:t>
            </w:r>
            <w:r w:rsidR="00B75720">
              <w:rPr>
                <w:noProof/>
                <w:lang w:eastAsia="ko-KR"/>
              </w:rPr>
              <w:t>the privacy timer applies also to UE-to-Network relay communication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063F6629" w:rsidR="00154C39" w:rsidRDefault="00FC1B62" w:rsidP="003D51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5.1.4.1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5CF752F9" w14:textId="77777777" w:rsidR="00B75720" w:rsidRPr="00CB5EC9" w:rsidRDefault="00B75720" w:rsidP="00B75720">
      <w:pPr>
        <w:pStyle w:val="Heading4"/>
        <w:rPr>
          <w:lang w:eastAsia="zh-CN"/>
        </w:rPr>
      </w:pPr>
      <w:bookmarkStart w:id="1" w:name="_Toc66701831"/>
      <w:bookmarkStart w:id="2" w:name="_Toc69883489"/>
      <w:bookmarkStart w:id="3" w:name="_Toc73625499"/>
      <w:bookmarkStart w:id="4" w:name="_Toc91144848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1"/>
      <w:bookmarkEnd w:id="2"/>
      <w:bookmarkEnd w:id="3"/>
      <w:bookmarkEnd w:id="4"/>
    </w:p>
    <w:p w14:paraId="173713FE" w14:textId="77777777" w:rsidR="00B75720" w:rsidRPr="00CB5EC9" w:rsidRDefault="00B75720" w:rsidP="00B75720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3706C294" w14:textId="77777777" w:rsidR="00B75720" w:rsidRPr="00CB5EC9" w:rsidRDefault="00B75720" w:rsidP="00B75720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14:paraId="1963704D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14:paraId="16D7E6DC" w14:textId="77777777" w:rsidR="00B75720" w:rsidRPr="00CB5EC9" w:rsidRDefault="00B75720" w:rsidP="00B75720">
      <w:pPr>
        <w:pStyle w:val="NO"/>
      </w:pPr>
      <w:r w:rsidRPr="00CB5EC9">
        <w:lastRenderedPageBreak/>
        <w:t>NOTE 1: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14:paraId="73C031D4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2F447CCA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71742513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 </w:t>
      </w:r>
      <w:bookmarkStart w:id="5" w:name="_Hlk80362482"/>
      <w:bookmarkStart w:id="6" w:name="_Hlk80362396"/>
      <w:r w:rsidRPr="00CB5EC9">
        <w:t>UE-to-Network</w:t>
      </w:r>
      <w:bookmarkEnd w:id="5"/>
      <w:r w:rsidRPr="00CB5EC9">
        <w:t xml:space="preserve"> </w:t>
      </w:r>
      <w:bookmarkEnd w:id="6"/>
      <w:r w:rsidRPr="00CB5EC9">
        <w:t xml:space="preserve">Relay Layer Indicator(s)); the UE-to-Network 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14:paraId="0FBF45FD" w14:textId="77777777" w:rsidR="00B75720" w:rsidRPr="00CB5EC9" w:rsidRDefault="00B75720" w:rsidP="00B75720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</w:t>
      </w:r>
      <w:proofErr w:type="gramStart"/>
      <w:r w:rsidRPr="00CB5EC9">
        <w:t>messages;</w:t>
      </w:r>
      <w:proofErr w:type="gramEnd"/>
    </w:p>
    <w:p w14:paraId="37ECA698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</w:t>
      </w:r>
      <w:proofErr w:type="gramStart"/>
      <w:r w:rsidRPr="00CB5EC9">
        <w:t>Code;</w:t>
      </w:r>
      <w:proofErr w:type="gramEnd"/>
    </w:p>
    <w:p w14:paraId="0CBFEB1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Includes security related content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Code.</w:t>
      </w:r>
    </w:p>
    <w:p w14:paraId="39AA8AFA" w14:textId="77777777" w:rsidR="00B75720" w:rsidRPr="00CB5EC9" w:rsidRDefault="00B75720" w:rsidP="00B75720">
      <w:pPr>
        <w:pStyle w:val="EditorsNote"/>
      </w:pPr>
      <w:r w:rsidRPr="00CB5EC9">
        <w:t>Editor's note:</w:t>
      </w:r>
      <w:r w:rsidRPr="00CB5EC9">
        <w:rPr>
          <w:lang w:eastAsia="ko-KR"/>
        </w:rPr>
        <w:tab/>
      </w:r>
      <w:r w:rsidRPr="00CB5EC9">
        <w:t>Whether the security parameters can be provided by the PCF and details of security parameters will be determined by SA3 WG.</w:t>
      </w:r>
    </w:p>
    <w:p w14:paraId="5EA26672" w14:textId="77777777" w:rsidR="00B75720" w:rsidRPr="00CB5EC9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 w:rsidRPr="00CB5EC9">
        <w:rPr>
          <w:lang w:eastAsia="ko-KR"/>
        </w:rPr>
        <w:t>.</w:t>
      </w:r>
    </w:p>
    <w:p w14:paraId="17410426" w14:textId="77777777" w:rsidR="00B75720" w:rsidRPr="00CB5EC9" w:rsidRDefault="00B75720" w:rsidP="00B75720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Relay, QoS mapping(s):</w:t>
      </w:r>
    </w:p>
    <w:p w14:paraId="3448EC63" w14:textId="77777777" w:rsidR="00B75720" w:rsidRPr="00CB5EC9" w:rsidRDefault="00B75720" w:rsidP="00B75720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>Each QoS mapping entry includes:</w:t>
      </w:r>
    </w:p>
    <w:p w14:paraId="6CA16FD9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a mapping between a 5QI value and a PQI </w:t>
      </w:r>
      <w:proofErr w:type="gramStart"/>
      <w:r w:rsidRPr="00CB5EC9">
        <w:t>value;</w:t>
      </w:r>
      <w:proofErr w:type="gramEnd"/>
    </w:p>
    <w:p w14:paraId="084CC88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 xml:space="preserve">UE-to-Network Relay </w:t>
      </w:r>
      <w:proofErr w:type="gramStart"/>
      <w:r w:rsidRPr="00CB5EC9">
        <w:t>operation;</w:t>
      </w:r>
      <w:proofErr w:type="gramEnd"/>
    </w:p>
    <w:p w14:paraId="04B59DB7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46703193" w14:textId="77777777" w:rsidR="00B75720" w:rsidRPr="00CB5EC9" w:rsidRDefault="00B75720" w:rsidP="00B75720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by using IP type PDU Session</w:t>
      </w:r>
      <w:r>
        <w:t>:</w:t>
      </w:r>
    </w:p>
    <w:p w14:paraId="592AA1CD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14:paraId="538E27AA" w14:textId="77777777" w:rsidR="00B75720" w:rsidRPr="00CB5EC9" w:rsidRDefault="00B75720" w:rsidP="00B75720">
      <w:pPr>
        <w:pStyle w:val="B1"/>
      </w:pPr>
      <w:r>
        <w:t>5)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0F9477B5" w14:textId="77777777" w:rsidR="00B75720" w:rsidRPr="00CB5EC9" w:rsidRDefault="00B75720" w:rsidP="00B75720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4DC11127" w14:textId="77777777" w:rsidR="00B75720" w:rsidRPr="00CB5EC9" w:rsidRDefault="00B75720" w:rsidP="00B75720">
      <w:pPr>
        <w:pStyle w:val="B1"/>
      </w:pPr>
      <w:r w:rsidRPr="00CB5EC9"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14:paraId="02BBDA11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UE,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14:paraId="7BA969EE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UE,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14:paraId="2D51D2AA" w14:textId="77777777" w:rsidR="00B75720" w:rsidRPr="00CB5EC9" w:rsidRDefault="00B75720" w:rsidP="00B75720">
      <w:pPr>
        <w:pStyle w:val="NO"/>
      </w:pPr>
      <w:r w:rsidRPr="00CB5EC9">
        <w:t>NOTE 3: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14:paraId="370B9043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51AA1F46" w14:textId="77777777" w:rsidR="00B75720" w:rsidRPr="00CB5EC9" w:rsidRDefault="00B75720" w:rsidP="00B75720">
      <w:pPr>
        <w:pStyle w:val="B2"/>
      </w:pPr>
      <w:r w:rsidRPr="00CB5EC9">
        <w:lastRenderedPageBreak/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067E9E78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 xml:space="preserve">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14:paraId="4292137F" w14:textId="77777777" w:rsidR="00B75720" w:rsidRPr="00CB5EC9" w:rsidRDefault="00B75720" w:rsidP="00B75720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</w:t>
      </w:r>
      <w:proofErr w:type="gramStart"/>
      <w:r w:rsidRPr="00CB5EC9">
        <w:t>messages;</w:t>
      </w:r>
      <w:proofErr w:type="gramEnd"/>
    </w:p>
    <w:p w14:paraId="7902C7EC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</w:t>
      </w:r>
      <w:proofErr w:type="gramStart"/>
      <w:r w:rsidRPr="00CB5EC9">
        <w:t>Code;</w:t>
      </w:r>
      <w:proofErr w:type="gramEnd"/>
    </w:p>
    <w:p w14:paraId="7ABCB24D" w14:textId="77777777" w:rsidR="00B75720" w:rsidRPr="00CB5EC9" w:rsidRDefault="00B75720" w:rsidP="00B75720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Codes.</w:t>
      </w:r>
    </w:p>
    <w:p w14:paraId="341120B2" w14:textId="77777777" w:rsidR="00B75720" w:rsidRPr="00CB5EC9" w:rsidRDefault="00B75720" w:rsidP="00B75720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 xml:space="preserve"> Layer-3 Remote UE</w:t>
      </w:r>
      <w:r w:rsidRPr="00CB5EC9">
        <w:t>:</w:t>
      </w:r>
    </w:p>
    <w:p w14:paraId="102015B9" w14:textId="77777777" w:rsidR="00B75720" w:rsidRPr="00CB5EC9" w:rsidRDefault="00B75720" w:rsidP="00B75720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14:paraId="39EE1181" w14:textId="77777777" w:rsidR="00B75720" w:rsidRPr="00CB5EC9" w:rsidRDefault="00B75720" w:rsidP="00B75720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7D225DA6" w14:textId="77777777" w:rsidR="00B75720" w:rsidRPr="00CB5EC9" w:rsidRDefault="00B75720" w:rsidP="00B75720">
      <w:pPr>
        <w:pStyle w:val="EditorsNote"/>
      </w:pPr>
      <w:r w:rsidRPr="00CB5EC9">
        <w:t>Editor's note:</w:t>
      </w:r>
      <w:r w:rsidRPr="00CB5EC9">
        <w:tab/>
        <w:t>Whether the security parameters can be provided by the PCF and details of security parameters will be determined by SA3 WG.</w:t>
      </w:r>
    </w:p>
    <w:p w14:paraId="2A6F96B4" w14:textId="77777777" w:rsidR="00B75720" w:rsidRPr="00CB5EC9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 w:rsidRPr="00CB5EC9">
        <w:rPr>
          <w:lang w:eastAsia="ko-KR"/>
        </w:rPr>
        <w:t>.</w:t>
      </w:r>
    </w:p>
    <w:p w14:paraId="15F5325D" w14:textId="77777777" w:rsidR="00B75720" w:rsidRPr="00CB5EC9" w:rsidRDefault="00B75720" w:rsidP="00B75720">
      <w:pPr>
        <w:pStyle w:val="B1"/>
      </w:pPr>
      <w:r>
        <w:t>4)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7A99CB62" w14:textId="77777777" w:rsidR="00B75720" w:rsidRPr="00CB5EC9" w:rsidRDefault="00B75720" w:rsidP="00B75720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14:paraId="791C783E" w14:textId="77777777" w:rsidR="00B75720" w:rsidRPr="00CB5EC9" w:rsidRDefault="00B75720" w:rsidP="00B75720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543DD649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6352A0C9" w14:textId="77777777" w:rsidR="00B75720" w:rsidRPr="00CB5EC9" w:rsidRDefault="00B75720" w:rsidP="00B75720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73EF18EE" w14:textId="77777777" w:rsidR="00B75720" w:rsidRPr="00CB5EC9" w:rsidRDefault="00B75720" w:rsidP="00B75720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369C6177" w14:textId="3418C088" w:rsidR="00B75720" w:rsidRDefault="00B75720" w:rsidP="00B75720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14:paraId="7B1BFA1F" w14:textId="1C02F0B5" w:rsidR="00B75720" w:rsidRPr="00CB5EC9" w:rsidRDefault="00B75720" w:rsidP="00B75720">
      <w:pPr>
        <w:pStyle w:val="B1"/>
        <w:rPr>
          <w:ins w:id="7" w:author="Walter Dees (Philips)" w:date="2022-01-28T14:12:00Z"/>
        </w:rPr>
      </w:pPr>
      <w:ins w:id="8" w:author="Walter Dees (Philips)" w:date="2022-01-28T14:12:00Z">
        <w:r>
          <w:t>3</w:t>
        </w:r>
        <w:r w:rsidRPr="00CB5EC9">
          <w:t>)</w:t>
        </w:r>
        <w:r w:rsidRPr="00CB5EC9">
          <w:tab/>
          <w:t>Policy/parameters related to privacy:</w:t>
        </w:r>
      </w:ins>
    </w:p>
    <w:p w14:paraId="66E212B7" w14:textId="16F8595E" w:rsidR="00B75720" w:rsidRDefault="00B75720" w:rsidP="00B75720">
      <w:pPr>
        <w:pStyle w:val="B2"/>
        <w:rPr>
          <w:ins w:id="9" w:author="Walter Dees (Philips)" w:date="2022-01-28T14:16:00Z"/>
        </w:rPr>
      </w:pPr>
      <w:ins w:id="10" w:author="Walter Dees (Philips)" w:date="2022-01-28T14:12:00Z">
        <w:r w:rsidRPr="00CB5EC9">
          <w:t>-</w:t>
        </w:r>
        <w:r w:rsidRPr="00CB5EC9">
          <w:tab/>
          <w:t>A privacy timer value indicating the duration after which the UE shall change each source Layer-2 ID self-assigned by the UE when privacy is required.</w:t>
        </w:r>
      </w:ins>
    </w:p>
    <w:p w14:paraId="65BA353E" w14:textId="1002F82B" w:rsidR="008B4BC5" w:rsidRPr="00CB5EC9" w:rsidRDefault="008B4BC5" w:rsidP="00556F4C">
      <w:pPr>
        <w:pStyle w:val="NO"/>
        <w:rPr>
          <w:lang w:eastAsia="ko-KR"/>
        </w:rPr>
      </w:pPr>
    </w:p>
    <w:sectPr w:rsidR="008B4BC5" w:rsidRPr="00CB5EC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C5606" w14:textId="77777777" w:rsidR="00D919AB" w:rsidRDefault="00D919AB">
      <w:r>
        <w:separator/>
      </w:r>
    </w:p>
  </w:endnote>
  <w:endnote w:type="continuationSeparator" w:id="0">
    <w:p w14:paraId="7F232523" w14:textId="77777777" w:rsidR="00D919AB" w:rsidRDefault="00D91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4A24F" w14:textId="77777777" w:rsidR="00D919AB" w:rsidRDefault="00D919AB">
      <w:r>
        <w:separator/>
      </w:r>
    </w:p>
  </w:footnote>
  <w:footnote w:type="continuationSeparator" w:id="0">
    <w:p w14:paraId="0909B184" w14:textId="77777777" w:rsidR="00D919AB" w:rsidRDefault="00D91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170A"/>
    <w:multiLevelType w:val="hybridMultilevel"/>
    <w:tmpl w:val="1E00292C"/>
    <w:lvl w:ilvl="0" w:tplc="07467A24">
      <w:start w:val="7"/>
      <w:numFmt w:val="bullet"/>
      <w:lvlText w:val="-"/>
      <w:lvlJc w:val="left"/>
      <w:pPr>
        <w:ind w:left="52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1" w15:restartNumberingAfterBreak="0">
    <w:nsid w:val="087C3E90"/>
    <w:multiLevelType w:val="hybridMultilevel"/>
    <w:tmpl w:val="BA7E1E32"/>
    <w:lvl w:ilvl="0" w:tplc="8E3E426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5737B"/>
    <w:multiLevelType w:val="hybridMultilevel"/>
    <w:tmpl w:val="E7F2D8AA"/>
    <w:lvl w:ilvl="0" w:tplc="0D967E04">
      <w:start w:val="7"/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Dees (Philips)">
    <w15:presenceInfo w15:providerId="None" w15:userId="Walter Dees (Philip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7439"/>
    <w:rsid w:val="00020285"/>
    <w:rsid w:val="00021066"/>
    <w:rsid w:val="00024355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4BCE"/>
    <w:rsid w:val="000755F3"/>
    <w:rsid w:val="00090F4A"/>
    <w:rsid w:val="00090FAD"/>
    <w:rsid w:val="00093210"/>
    <w:rsid w:val="0009324B"/>
    <w:rsid w:val="000941BA"/>
    <w:rsid w:val="00094898"/>
    <w:rsid w:val="000961EA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D6919"/>
    <w:rsid w:val="000D79CC"/>
    <w:rsid w:val="000E44B4"/>
    <w:rsid w:val="000E59F5"/>
    <w:rsid w:val="000E6626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30EA7"/>
    <w:rsid w:val="001320D8"/>
    <w:rsid w:val="00136F5C"/>
    <w:rsid w:val="00137D8B"/>
    <w:rsid w:val="001407B4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84081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AA6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4705C"/>
    <w:rsid w:val="002504CB"/>
    <w:rsid w:val="00256939"/>
    <w:rsid w:val="00261030"/>
    <w:rsid w:val="00261132"/>
    <w:rsid w:val="00261325"/>
    <w:rsid w:val="0026219E"/>
    <w:rsid w:val="002648E1"/>
    <w:rsid w:val="002729A1"/>
    <w:rsid w:val="00274BB4"/>
    <w:rsid w:val="00275D36"/>
    <w:rsid w:val="002863BB"/>
    <w:rsid w:val="002935F4"/>
    <w:rsid w:val="00294CBD"/>
    <w:rsid w:val="002952D2"/>
    <w:rsid w:val="00296FE6"/>
    <w:rsid w:val="002A2D8A"/>
    <w:rsid w:val="002A584E"/>
    <w:rsid w:val="002A7326"/>
    <w:rsid w:val="002B14AC"/>
    <w:rsid w:val="002B5331"/>
    <w:rsid w:val="002B6459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3A11"/>
    <w:rsid w:val="002E4CE9"/>
    <w:rsid w:val="002F3590"/>
    <w:rsid w:val="002F3A71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A42"/>
    <w:rsid w:val="00354984"/>
    <w:rsid w:val="00354E8B"/>
    <w:rsid w:val="003606DB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978DE"/>
    <w:rsid w:val="003A2605"/>
    <w:rsid w:val="003A2EB9"/>
    <w:rsid w:val="003A5C17"/>
    <w:rsid w:val="003B261A"/>
    <w:rsid w:val="003B422F"/>
    <w:rsid w:val="003B581D"/>
    <w:rsid w:val="003B7D58"/>
    <w:rsid w:val="003C3DEE"/>
    <w:rsid w:val="003C53F4"/>
    <w:rsid w:val="003C7990"/>
    <w:rsid w:val="003D36BB"/>
    <w:rsid w:val="003D41D5"/>
    <w:rsid w:val="003D51B2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5A"/>
    <w:rsid w:val="0045415A"/>
    <w:rsid w:val="00460BF4"/>
    <w:rsid w:val="00461D6F"/>
    <w:rsid w:val="00471699"/>
    <w:rsid w:val="00474B55"/>
    <w:rsid w:val="00483E01"/>
    <w:rsid w:val="0048552D"/>
    <w:rsid w:val="00486836"/>
    <w:rsid w:val="0048684F"/>
    <w:rsid w:val="00491ABC"/>
    <w:rsid w:val="004A2610"/>
    <w:rsid w:val="004A58ED"/>
    <w:rsid w:val="004B5383"/>
    <w:rsid w:val="004B5D6D"/>
    <w:rsid w:val="004B6D1F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340E8"/>
    <w:rsid w:val="005414B2"/>
    <w:rsid w:val="0054242F"/>
    <w:rsid w:val="00545894"/>
    <w:rsid w:val="00546CAF"/>
    <w:rsid w:val="00552047"/>
    <w:rsid w:val="00555383"/>
    <w:rsid w:val="005562B2"/>
    <w:rsid w:val="00556F4C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149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1B"/>
    <w:rsid w:val="005F5ABC"/>
    <w:rsid w:val="005F722F"/>
    <w:rsid w:val="005F7C70"/>
    <w:rsid w:val="006027AB"/>
    <w:rsid w:val="006057FF"/>
    <w:rsid w:val="006062BE"/>
    <w:rsid w:val="006066A9"/>
    <w:rsid w:val="00612457"/>
    <w:rsid w:val="006125E9"/>
    <w:rsid w:val="0061452B"/>
    <w:rsid w:val="0061527B"/>
    <w:rsid w:val="0062209A"/>
    <w:rsid w:val="00630E1E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75B3"/>
    <w:rsid w:val="006E592C"/>
    <w:rsid w:val="006E5DBA"/>
    <w:rsid w:val="006E7DBD"/>
    <w:rsid w:val="006F43A7"/>
    <w:rsid w:val="006F4A1A"/>
    <w:rsid w:val="006F7A85"/>
    <w:rsid w:val="00706324"/>
    <w:rsid w:val="007109BC"/>
    <w:rsid w:val="0071227B"/>
    <w:rsid w:val="00715D5F"/>
    <w:rsid w:val="00716245"/>
    <w:rsid w:val="00716428"/>
    <w:rsid w:val="00716A72"/>
    <w:rsid w:val="007211B8"/>
    <w:rsid w:val="0072255F"/>
    <w:rsid w:val="00726B93"/>
    <w:rsid w:val="00727AF4"/>
    <w:rsid w:val="007340EB"/>
    <w:rsid w:val="00735415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57D06"/>
    <w:rsid w:val="00762019"/>
    <w:rsid w:val="00766579"/>
    <w:rsid w:val="00766ADD"/>
    <w:rsid w:val="00767B6E"/>
    <w:rsid w:val="00770A8A"/>
    <w:rsid w:val="00770E76"/>
    <w:rsid w:val="0077247D"/>
    <w:rsid w:val="00773EC7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6094"/>
    <w:rsid w:val="007E6C46"/>
    <w:rsid w:val="007E6C8C"/>
    <w:rsid w:val="007E7A68"/>
    <w:rsid w:val="007F1CE5"/>
    <w:rsid w:val="007F73A3"/>
    <w:rsid w:val="007F7B49"/>
    <w:rsid w:val="00804B64"/>
    <w:rsid w:val="0080794F"/>
    <w:rsid w:val="00812621"/>
    <w:rsid w:val="00814B0D"/>
    <w:rsid w:val="00815241"/>
    <w:rsid w:val="0082214B"/>
    <w:rsid w:val="00822BF4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09DB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B4BC5"/>
    <w:rsid w:val="008C0D5F"/>
    <w:rsid w:val="008C12AD"/>
    <w:rsid w:val="008C4188"/>
    <w:rsid w:val="008D1268"/>
    <w:rsid w:val="008D3B59"/>
    <w:rsid w:val="008D5903"/>
    <w:rsid w:val="008E2767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25ADA"/>
    <w:rsid w:val="00A31EA2"/>
    <w:rsid w:val="00A32ABF"/>
    <w:rsid w:val="00A36228"/>
    <w:rsid w:val="00A45019"/>
    <w:rsid w:val="00A467FC"/>
    <w:rsid w:val="00A51385"/>
    <w:rsid w:val="00A52E2D"/>
    <w:rsid w:val="00A57298"/>
    <w:rsid w:val="00A65140"/>
    <w:rsid w:val="00A66053"/>
    <w:rsid w:val="00A673C1"/>
    <w:rsid w:val="00A73121"/>
    <w:rsid w:val="00A75093"/>
    <w:rsid w:val="00A76E03"/>
    <w:rsid w:val="00A80B1A"/>
    <w:rsid w:val="00A85831"/>
    <w:rsid w:val="00A85AAF"/>
    <w:rsid w:val="00A90638"/>
    <w:rsid w:val="00A94ECA"/>
    <w:rsid w:val="00A9776A"/>
    <w:rsid w:val="00AA0B80"/>
    <w:rsid w:val="00AA425B"/>
    <w:rsid w:val="00AA5216"/>
    <w:rsid w:val="00AA6398"/>
    <w:rsid w:val="00AB0258"/>
    <w:rsid w:val="00AB146D"/>
    <w:rsid w:val="00AB4764"/>
    <w:rsid w:val="00AB6C4B"/>
    <w:rsid w:val="00AC0289"/>
    <w:rsid w:val="00AC1ED1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204A0"/>
    <w:rsid w:val="00B24C62"/>
    <w:rsid w:val="00B25C0F"/>
    <w:rsid w:val="00B33A0A"/>
    <w:rsid w:val="00B46F43"/>
    <w:rsid w:val="00B47B96"/>
    <w:rsid w:val="00B5194A"/>
    <w:rsid w:val="00B559DD"/>
    <w:rsid w:val="00B55CB0"/>
    <w:rsid w:val="00B614FA"/>
    <w:rsid w:val="00B61F5D"/>
    <w:rsid w:val="00B64E6F"/>
    <w:rsid w:val="00B655F9"/>
    <w:rsid w:val="00B67841"/>
    <w:rsid w:val="00B70278"/>
    <w:rsid w:val="00B71FB4"/>
    <w:rsid w:val="00B745F4"/>
    <w:rsid w:val="00B75720"/>
    <w:rsid w:val="00B77DCF"/>
    <w:rsid w:val="00B81786"/>
    <w:rsid w:val="00B8271F"/>
    <w:rsid w:val="00B84FDF"/>
    <w:rsid w:val="00B86AA8"/>
    <w:rsid w:val="00B87187"/>
    <w:rsid w:val="00B91B9E"/>
    <w:rsid w:val="00B93AFB"/>
    <w:rsid w:val="00B978CA"/>
    <w:rsid w:val="00BA1F91"/>
    <w:rsid w:val="00BA25AD"/>
    <w:rsid w:val="00BA75F9"/>
    <w:rsid w:val="00BB0454"/>
    <w:rsid w:val="00BB27EB"/>
    <w:rsid w:val="00BB3C50"/>
    <w:rsid w:val="00BB58FB"/>
    <w:rsid w:val="00BB6DFC"/>
    <w:rsid w:val="00BC03E2"/>
    <w:rsid w:val="00BC5CB0"/>
    <w:rsid w:val="00BE2D99"/>
    <w:rsid w:val="00BE4D3F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229F"/>
    <w:rsid w:val="00C136E6"/>
    <w:rsid w:val="00C144A1"/>
    <w:rsid w:val="00C1691C"/>
    <w:rsid w:val="00C16E54"/>
    <w:rsid w:val="00C244F9"/>
    <w:rsid w:val="00C24A00"/>
    <w:rsid w:val="00C250DC"/>
    <w:rsid w:val="00C300CF"/>
    <w:rsid w:val="00C32B55"/>
    <w:rsid w:val="00C339D4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654"/>
    <w:rsid w:val="00C669F6"/>
    <w:rsid w:val="00C67ADF"/>
    <w:rsid w:val="00C712F6"/>
    <w:rsid w:val="00C723E4"/>
    <w:rsid w:val="00C739FB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6E30"/>
    <w:rsid w:val="00CA739D"/>
    <w:rsid w:val="00CB227D"/>
    <w:rsid w:val="00CB352F"/>
    <w:rsid w:val="00CB7EF9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850"/>
    <w:rsid w:val="00D025AC"/>
    <w:rsid w:val="00D05D24"/>
    <w:rsid w:val="00D073C6"/>
    <w:rsid w:val="00D11BA6"/>
    <w:rsid w:val="00D20F99"/>
    <w:rsid w:val="00D23ACA"/>
    <w:rsid w:val="00D30EDF"/>
    <w:rsid w:val="00D3179F"/>
    <w:rsid w:val="00D32E2C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19AB"/>
    <w:rsid w:val="00D91B5C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6D28"/>
    <w:rsid w:val="00E01CEA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57AE2"/>
    <w:rsid w:val="00E57D82"/>
    <w:rsid w:val="00E61043"/>
    <w:rsid w:val="00E649A7"/>
    <w:rsid w:val="00E6614C"/>
    <w:rsid w:val="00E665AF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B47AF"/>
    <w:rsid w:val="00EC0B86"/>
    <w:rsid w:val="00EC7AFF"/>
    <w:rsid w:val="00ED2356"/>
    <w:rsid w:val="00ED2982"/>
    <w:rsid w:val="00ED4BD5"/>
    <w:rsid w:val="00ED4CAC"/>
    <w:rsid w:val="00ED52C9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79BE"/>
    <w:rsid w:val="00F5236B"/>
    <w:rsid w:val="00F541BC"/>
    <w:rsid w:val="00F541BF"/>
    <w:rsid w:val="00F55EA4"/>
    <w:rsid w:val="00F570D9"/>
    <w:rsid w:val="00F65691"/>
    <w:rsid w:val="00F6602A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A1DA9"/>
    <w:rsid w:val="00FB3949"/>
    <w:rsid w:val="00FC15C4"/>
    <w:rsid w:val="00FC1B62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B02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92251-E69D-40AA-937F-F2DC588A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1380</Words>
  <Characters>7869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Walter Dees (Philips)</cp:lastModifiedBy>
  <cp:revision>3</cp:revision>
  <cp:lastPrinted>1900-01-01T05:00:00Z</cp:lastPrinted>
  <dcterms:created xsi:type="dcterms:W3CDTF">2022-02-28T09:38:00Z</dcterms:created>
  <dcterms:modified xsi:type="dcterms:W3CDTF">2022-02-28T09:44:00Z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</Properties>
</file>